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E0C8488"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052C41" w:rsidRPr="00052C41">
        <w:rPr>
          <w:b/>
          <w:i/>
          <w:sz w:val="28"/>
        </w:rPr>
        <w:t>R5-226808</w:t>
      </w:r>
      <w:ins w:id="0" w:author="Samsung" w:date="2022-11-01T11:03:00Z">
        <w:r>
          <w:rPr>
            <w:b/>
            <w:i/>
            <w:sz w:val="28"/>
          </w:rPr>
          <w:t xml:space="preserve"> </w:t>
        </w:r>
      </w:ins>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35578B2E" w:rsidR="00A66E62" w:rsidRDefault="00FB58D3" w:rsidP="005A7FAF">
            <w:pPr>
              <w:pStyle w:val="CRCoverPage"/>
              <w:spacing w:after="0"/>
              <w:rPr>
                <w:lang w:val="en-US"/>
              </w:rPr>
            </w:pPr>
            <w:r>
              <w:rPr>
                <w:b/>
                <w:sz w:val="28"/>
                <w:lang w:val="en-US" w:eastAsia="zh-CN"/>
              </w:rPr>
              <w:t>0826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A8D4A2D" w:rsidR="00A66E62" w:rsidRDefault="00FB58D3"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0D275D81" w:rsidR="00A66E62" w:rsidRDefault="00333BEE" w:rsidP="005A7FAF">
            <w:pPr>
              <w:pStyle w:val="CRCoverPage"/>
              <w:spacing w:after="0"/>
              <w:ind w:left="100"/>
              <w:rPr>
                <w:lang w:val="en-US" w:eastAsia="zh-CN"/>
              </w:rPr>
            </w:pPr>
            <w:r w:rsidRPr="00333BEE">
              <w:rPr>
                <w:lang w:val="en-US" w:eastAsia="zh-CN"/>
              </w:rPr>
              <w:t>draft R5-22XXXXX 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3F5B67D"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0248EFC3"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048F3E" w14:textId="77777777" w:rsidR="00035C38" w:rsidRDefault="00035C38" w:rsidP="00035C38">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Depending on RAN4 CR R4-2206521</w:t>
            </w:r>
          </w:p>
          <w:p w14:paraId="21DFBDA2" w14:textId="2274E37E" w:rsidR="000E6E9C" w:rsidRPr="00035C38" w:rsidRDefault="000E6E9C" w:rsidP="009D36CE">
            <w:pPr>
              <w:pStyle w:val="CRCoverPage"/>
              <w:spacing w:after="0"/>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0698C9CF" w14:textId="77777777" w:rsidR="00340F2A" w:rsidRPr="00885781" w:rsidRDefault="00A66E62" w:rsidP="00340F2A">
      <w:pPr>
        <w:pStyle w:val="4"/>
      </w:pPr>
      <w:r>
        <w:rPr>
          <w:rFonts w:ascii="Arial" w:hAnsi="Arial"/>
        </w:rPr>
        <w:br w:type="page"/>
      </w:r>
      <w:bookmarkStart w:id="2" w:name="_Toc84435519"/>
      <w:bookmarkStart w:id="3" w:name="_Toc92802697"/>
      <w:r w:rsidR="00340F2A" w:rsidRPr="00885781">
        <w:lastRenderedPageBreak/>
        <w:t>6.2D.1.1</w:t>
      </w:r>
      <w:r w:rsidR="00340F2A" w:rsidRPr="00885781">
        <w:tab/>
        <w:t>UE maximum output power - EIRP and TRP for UL MIMO</w:t>
      </w:r>
      <w:bookmarkEnd w:id="2"/>
      <w:bookmarkEnd w:id="3"/>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77777777" w:rsidR="00340F2A" w:rsidRPr="00885781" w:rsidRDefault="00340F2A" w:rsidP="00340F2A">
      <w:pPr>
        <w:pStyle w:val="EditorsNote"/>
      </w:pPr>
      <w:r w:rsidRPr="00885781">
        <w:t>-</w:t>
      </w:r>
      <w:r w:rsidRPr="00885781">
        <w:tab/>
        <w:t>Measurement Uncertainties and Test Tolerances are FFS for power class 1, 2 ,4 and 5.</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w:t>
      </w:r>
      <w:proofErr w:type="spellStart"/>
      <w:r w:rsidRPr="00885781">
        <w:t>ULFPTx</w:t>
      </w:r>
      <w:proofErr w:type="spellEnd"/>
      <w:r w:rsidRPr="00885781">
        <w:t>),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 xml:space="preserve">The period of measurement shall be at least one sub frame (1ms). The requirement is verified with the test metric of EIRP (Link=TX beam peak direction, </w:t>
      </w:r>
      <w:proofErr w:type="spellStart"/>
      <w:r w:rsidRPr="00885781">
        <w:t>Meas</w:t>
      </w:r>
      <w:proofErr w:type="spellEnd"/>
      <w:r w:rsidRPr="00885781">
        <w:t>=Link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xml:space="preserve">.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w:t>
      </w:r>
      <w:proofErr w:type="spellStart"/>
      <w:r w:rsidRPr="00885781">
        <w:t>Meas</w:t>
      </w:r>
      <w:proofErr w:type="spellEnd"/>
      <w:r w:rsidRPr="00885781">
        <w:t>=Link angle).</w:t>
      </w:r>
    </w:p>
    <w:p w14:paraId="03B463EE" w14:textId="77777777" w:rsidR="00340F2A" w:rsidRPr="00885781" w:rsidRDefault="00340F2A" w:rsidP="00340F2A">
      <w:pPr>
        <w:pStyle w:val="TH"/>
      </w:pPr>
      <w:r w:rsidRPr="00885781">
        <w:lastRenderedPageBreak/>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w:t>
      </w:r>
      <w:proofErr w:type="spellStart"/>
      <w:r w:rsidRPr="00885781">
        <w:t>ULFPTx</w:t>
      </w:r>
      <w:proofErr w:type="spellEnd"/>
      <w:r w:rsidRPr="00885781">
        <w:t>),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w:t>
      </w:r>
      <w:proofErr w:type="spellStart"/>
      <w:r w:rsidRPr="00885781">
        <w:t>Meas</w:t>
      </w:r>
      <w:proofErr w:type="spellEnd"/>
      <w:r w:rsidRPr="00885781">
        <w:t>=Link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 xml:space="preserve">-2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w:t>
      </w:r>
      <w:proofErr w:type="spellStart"/>
      <w:r w:rsidRPr="00885781">
        <w:t>Meas</w:t>
      </w:r>
      <w:proofErr w:type="spellEnd"/>
      <w:r w:rsidRPr="00885781">
        <w:t>=Link angle).</w:t>
      </w:r>
    </w:p>
    <w:p w14:paraId="05A25F87" w14:textId="77777777" w:rsidR="00340F2A" w:rsidRPr="00885781" w:rsidRDefault="00340F2A" w:rsidP="00340F2A">
      <w:pPr>
        <w:pStyle w:val="TH"/>
      </w:pPr>
      <w:r w:rsidRPr="00885781">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lastRenderedPageBreak/>
        <w:t>6.2D.1.1.3.3</w:t>
      </w:r>
      <w:r w:rsidRPr="00885781">
        <w:tab/>
        <w:t>UE maximum output power for UL MIMO for power class 3</w:t>
      </w:r>
    </w:p>
    <w:p w14:paraId="47FD2D09" w14:textId="77777777" w:rsidR="00340F2A" w:rsidRPr="00885781" w:rsidRDefault="00340F2A" w:rsidP="00340F2A">
      <w:r w:rsidRPr="00885781">
        <w:t xml:space="preserve">The following requirements define the maximum output power radiated by the PC3 </w:t>
      </w:r>
      <w:proofErr w:type="gramStart"/>
      <w:r w:rsidRPr="00885781">
        <w:t>UE..</w:t>
      </w:r>
      <w:proofErr w:type="gramEnd"/>
      <w:r w:rsidRPr="00885781">
        <w:t xml:space="preserve"> Requirements apply to UEs when configured for 2-layer transmission as well as when configured for single layer</w:t>
      </w:r>
      <w:r w:rsidRPr="00885781" w:rsidDel="00D80D06">
        <w:t xml:space="preserve"> </w:t>
      </w:r>
      <w:r w:rsidRPr="00885781">
        <w:t>uplink full power transmission (</w:t>
      </w:r>
      <w:proofErr w:type="spellStart"/>
      <w:r w:rsidRPr="00885781">
        <w:t>ULFPTx</w:t>
      </w:r>
      <w:proofErr w:type="spellEnd"/>
      <w:r w:rsidRPr="00885781">
        <w:t>),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w:t>
      </w:r>
      <w:proofErr w:type="spellStart"/>
      <w:r w:rsidRPr="00885781">
        <w:t>ms</w:t>
      </w:r>
      <w:proofErr w:type="spellEnd"/>
      <w:r w:rsidRPr="00885781">
        <w:t xml:space="preserve">). The requirement is verified with the test metric of EIRP (Link=TX beam peak direction, </w:t>
      </w:r>
      <w:proofErr w:type="spellStart"/>
      <w:r w:rsidRPr="00885781">
        <w:t>Meas</w:t>
      </w:r>
      <w:proofErr w:type="spellEnd"/>
      <w:r w:rsidRPr="00885781">
        <w:t>=Link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 xml:space="preserve">The maximum output power values for TRP and EIRP are found in Table 6.2D.1.1.3.3-2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w:t>
      </w:r>
      <w:proofErr w:type="spellStart"/>
      <w:r w:rsidRPr="00885781">
        <w:t>Meas</w:t>
      </w:r>
      <w:proofErr w:type="spellEnd"/>
      <w:r w:rsidRPr="00885781">
        <w:t>=Link angle).</w:t>
      </w:r>
    </w:p>
    <w:p w14:paraId="20DDAA8E" w14:textId="77777777" w:rsidR="00340F2A" w:rsidRPr="00885781" w:rsidRDefault="00340F2A" w:rsidP="00340F2A">
      <w:pPr>
        <w:pStyle w:val="TH"/>
      </w:pPr>
      <w:r w:rsidRPr="00885781">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w:t>
      </w:r>
      <w:proofErr w:type="spellStart"/>
      <w:r w:rsidRPr="00885781">
        <w:t>ULFPTx</w:t>
      </w:r>
      <w:proofErr w:type="spellEnd"/>
      <w:r w:rsidRPr="00885781">
        <w:t>), with configuration per clause 6.2D.1.0.</w:t>
      </w:r>
    </w:p>
    <w:p w14:paraId="6DEA3352" w14:textId="77777777" w:rsidR="00340F2A" w:rsidRPr="00885781" w:rsidRDefault="00340F2A" w:rsidP="00340F2A">
      <w:r w:rsidRPr="00885781">
        <w:lastRenderedPageBreak/>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w:t>
      </w:r>
      <w:proofErr w:type="spellStart"/>
      <w:r w:rsidRPr="00885781">
        <w:t>Meas</w:t>
      </w:r>
      <w:proofErr w:type="spellEnd"/>
      <w:r w:rsidRPr="00885781">
        <w:t>=Link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 xml:space="preserve">The maximum output power values for TRP and EIRP are found in Table 6.2D.1.1.3.4-2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w:t>
      </w:r>
      <w:proofErr w:type="spellStart"/>
      <w:r w:rsidRPr="00885781">
        <w:t>Meas</w:t>
      </w:r>
      <w:proofErr w:type="spellEnd"/>
      <w:r w:rsidRPr="00885781">
        <w:t>=Link angle).</w:t>
      </w:r>
    </w:p>
    <w:p w14:paraId="7B0DC039" w14:textId="77777777" w:rsidR="00340F2A" w:rsidRPr="00885781" w:rsidRDefault="00340F2A" w:rsidP="00340F2A">
      <w:pPr>
        <w:pStyle w:val="TH"/>
      </w:pPr>
      <w:r w:rsidRPr="00885781">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w:t>
      </w:r>
      <w:proofErr w:type="spellStart"/>
      <w:r w:rsidRPr="00E729A7">
        <w:rPr>
          <w:rFonts w:eastAsia="宋体"/>
          <w:lang w:eastAsia="en-US"/>
        </w:rPr>
        <w:t>ULFPTx</w:t>
      </w:r>
      <w:proofErr w:type="spellEnd"/>
      <w:r w:rsidRPr="00E729A7">
        <w:rPr>
          <w:rFonts w:eastAsia="宋体"/>
          <w:lang w:eastAsia="en-US"/>
        </w:rPr>
        <w:t>),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w:t>
      </w:r>
      <w:proofErr w:type="spellStart"/>
      <w:r w:rsidRPr="00E729A7">
        <w:rPr>
          <w:rFonts w:eastAsia="宋体"/>
          <w:lang w:eastAsia="en-US"/>
        </w:rPr>
        <w:t>Meas</w:t>
      </w:r>
      <w:proofErr w:type="spellEnd"/>
      <w:r w:rsidRPr="00E729A7">
        <w:rPr>
          <w:rFonts w:eastAsia="宋体"/>
          <w:lang w:eastAsia="en-US"/>
        </w:rPr>
        <w:t>=Link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lastRenderedPageBreak/>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xml:space="preserve">. The maximum allowed EIRP is derived from regulatory requirements [8]. The requirements are verified with the test metrics of TRP (Link=TX beam peak direction, </w:t>
      </w:r>
      <w:proofErr w:type="spellStart"/>
      <w:r w:rsidRPr="00E729A7">
        <w:rPr>
          <w:rFonts w:eastAsia="宋体"/>
          <w:lang w:eastAsia="en-US"/>
        </w:rPr>
        <w:t>Meas</w:t>
      </w:r>
      <w:proofErr w:type="spellEnd"/>
      <w:r w:rsidRPr="00E729A7">
        <w:rPr>
          <w:rFonts w:eastAsia="宋体"/>
          <w:lang w:eastAsia="en-US"/>
        </w:rPr>
        <w:t xml:space="preserve">=TRP grid) in beam locked mode and EIRP (Link=TX beam peak direction, </w:t>
      </w:r>
      <w:proofErr w:type="spellStart"/>
      <w:r w:rsidRPr="00E729A7">
        <w:rPr>
          <w:rFonts w:eastAsia="宋体"/>
          <w:lang w:eastAsia="en-US"/>
        </w:rPr>
        <w:t>Meas</w:t>
      </w:r>
      <w:proofErr w:type="spellEnd"/>
      <w:r w:rsidRPr="00E729A7">
        <w:rPr>
          <w:rFonts w:eastAsia="宋体"/>
          <w:lang w:eastAsia="en-US"/>
        </w:rPr>
        <w:t>=Link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 xml:space="preserve">-3a in clause 6.2.1.1.3.6, by consisting of Area-1 and Area-2, in the reference coordinate system in Annex J.1. The requirement is verified with the test metric of EIRP (Link= Spherical coverage grid, </w:t>
      </w:r>
      <w:proofErr w:type="spellStart"/>
      <w:r w:rsidRPr="00E729A7">
        <w:rPr>
          <w:rFonts w:eastAsia="MS Mincho"/>
          <w:lang w:eastAsia="en-US"/>
        </w:rPr>
        <w:t>Meas</w:t>
      </w:r>
      <w:proofErr w:type="spellEnd"/>
      <w:r w:rsidRPr="00E729A7">
        <w:rPr>
          <w:rFonts w:eastAsia="MS Mincho"/>
          <w:lang w:eastAsia="en-US"/>
        </w:rPr>
        <w:t>=Link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3D871105" w14:textId="62D8615D" w:rsidR="00340F2A" w:rsidRPr="00885781" w:rsidRDefault="00340F2A" w:rsidP="00340F2A">
      <w:ins w:id="4" w:author="Samsung" w:date="2022-11-02T14:24:00Z">
        <w:r w:rsidRPr="00454389">
          <w:rPr>
            <w:rFonts w:ascii="Calibri" w:hAnsi="Calibri" w:cs="Calibri"/>
            <w:b/>
            <w:bCs/>
            <w:color w:val="FF0000"/>
            <w:sz w:val="32"/>
            <w:szCs w:val="32"/>
            <w:bdr w:val="none" w:sz="0" w:space="0" w:color="auto" w:frame="1"/>
            <w:shd w:val="clear" w:color="auto" w:fill="FFFF00"/>
          </w:rPr>
          <w:t>&lt;&lt; Start of changes &gt;&gt;</w:t>
        </w:r>
      </w:ins>
    </w:p>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lastRenderedPageBreak/>
        <w:t>Table 6.2D.1.1.4.1-2: Test Configuration Table for uplink full power transmission (</w:t>
      </w:r>
      <w:bookmarkStart w:id="5" w:name="OLE_LINK63"/>
      <w:proofErr w:type="spellStart"/>
      <w:r w:rsidRPr="00885781">
        <w:t>ULFPTx</w:t>
      </w:r>
      <w:bookmarkEnd w:id="5"/>
      <w:proofErr w:type="spellEnd"/>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 xml:space="preserve">Low range, </w:t>
            </w:r>
            <w:proofErr w:type="spellStart"/>
            <w:r w:rsidRPr="00885781">
              <w:t>Mid Range</w:t>
            </w:r>
            <w:proofErr w:type="spellEnd"/>
            <w:r w:rsidRPr="00885781">
              <w:t>,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proofErr w:type="spellStart"/>
            <w:r w:rsidRPr="00885781">
              <w:t>ChBw</w:t>
            </w:r>
            <w:proofErr w:type="spellEnd"/>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proofErr w:type="spellStart"/>
            <w:r w:rsidRPr="00885781">
              <w:t>Inner_Full</w:t>
            </w:r>
            <w:proofErr w:type="spellEnd"/>
            <w:r w:rsidRPr="00885781">
              <w:t xml:space="preserve">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6" w:author="Samsung" w:date="2022-11-02T14:22:00Z">
                <w:pPr>
                  <w:pStyle w:val="TAC"/>
                </w:pPr>
              </w:pPrChange>
            </w:pPr>
            <w:ins w:id="7" w:author="Samsung" w:date="2022-11-02T14:22:00Z">
              <w:r>
                <w:t xml:space="preserve">, </w:t>
              </w:r>
            </w:ins>
            <w:del w:id="8" w:author="Samsung" w:date="2022-11-02T14:22:00Z">
              <w:r w:rsidRPr="00885781" w:rsidDel="00340F2A">
                <w:delText xml:space="preserve">and </w:delText>
              </w:r>
            </w:del>
            <w:r w:rsidRPr="00885781">
              <w:t>PC4</w:t>
            </w:r>
            <w:ins w:id="9"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0" w:author="Samsung" w:date="2022-11-02T14:22:00Z">
              <w:r>
                <w:t>,</w:t>
              </w:r>
            </w:ins>
            <w:del w:id="11" w:author="Samsung" w:date="2022-11-02T14:22:00Z">
              <w:r w:rsidRPr="00885781" w:rsidDel="00340F2A">
                <w:delText xml:space="preserve"> </w:delText>
              </w:r>
            </w:del>
            <w:ins w:id="12" w:author="Samsung" w:date="2022-11-02T14:22:00Z">
              <w:r>
                <w:t xml:space="preserve"> </w:t>
              </w:r>
            </w:ins>
            <w:del w:id="13" w:author="Samsung" w:date="2022-11-02T14:22:00Z">
              <w:r w:rsidRPr="00885781" w:rsidDel="00340F2A">
                <w:delText xml:space="preserve">and </w:delText>
              </w:r>
            </w:del>
            <w:r w:rsidRPr="00885781">
              <w:t>PC4</w:t>
            </w:r>
            <w:ins w:id="14"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 xml:space="preserve">If UE supports </w:t>
      </w:r>
      <w:proofErr w:type="spellStart"/>
      <w:r w:rsidRPr="00885781">
        <w:t>ULFPTx</w:t>
      </w:r>
      <w:proofErr w:type="spellEnd"/>
      <w:r w:rsidRPr="00885781">
        <w:t xml:space="preserve">, repeat test steps 1~7 with UL RMC according to Table 6.2D.1.1.4.1-2. The PDCCH DCI format 0_1 is specified with the condition ULFPTx_Mode1, ULFPTx_Mode2 or </w:t>
      </w:r>
      <w:proofErr w:type="spellStart"/>
      <w:r w:rsidRPr="00885781">
        <w:t>ULFPTx_ModeFull</w:t>
      </w:r>
      <w:proofErr w:type="spellEnd"/>
      <w:r w:rsidRPr="00885781">
        <w:t xml:space="preserve">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5" w:author="Samsung" w:date="2022-11-02T14:19:00Z"/>
          <w:rFonts w:ascii="Arial" w:hAnsi="Arial"/>
        </w:rPr>
      </w:pPr>
    </w:p>
    <w:p w14:paraId="4B30CF68" w14:textId="2BF94716" w:rsidR="00340F2A" w:rsidRPr="00885781" w:rsidRDefault="00340F2A" w:rsidP="00340F2A">
      <w:pPr>
        <w:pStyle w:val="TH"/>
        <w:rPr>
          <w:ins w:id="16" w:author="Samsung" w:date="2022-11-02T14:19:00Z"/>
        </w:rPr>
      </w:pPr>
      <w:ins w:id="17" w:author="Samsung" w:date="2022-11-02T14:19:00Z">
        <w:r w:rsidRPr="00885781">
          <w:lastRenderedPageBreak/>
          <w:t>Table 6.2D.1.1.5-</w:t>
        </w:r>
        <w:proofErr w:type="gramStart"/>
        <w:r>
          <w:t>5</w:t>
        </w:r>
        <w:r w:rsidRPr="00885781">
          <w:t>:</w:t>
        </w:r>
        <w:r>
          <w:t>void</w:t>
        </w:r>
        <w:proofErr w:type="gramEnd"/>
      </w:ins>
    </w:p>
    <w:p w14:paraId="4EE1E591" w14:textId="77777777" w:rsidR="00340F2A" w:rsidRDefault="00340F2A">
      <w:pPr>
        <w:overflowPunct/>
        <w:autoSpaceDE/>
        <w:autoSpaceDN/>
        <w:adjustRightInd/>
        <w:spacing w:after="0"/>
        <w:textAlignment w:val="auto"/>
        <w:rPr>
          <w:ins w:id="18" w:author="Samsung" w:date="2022-11-02T14:19:00Z"/>
          <w:rFonts w:ascii="Arial" w:hAnsi="Arial"/>
        </w:rPr>
      </w:pPr>
    </w:p>
    <w:p w14:paraId="3FDE5DAE" w14:textId="57FA7EC9" w:rsidR="00340F2A" w:rsidRPr="00885781" w:rsidRDefault="00340F2A" w:rsidP="00340F2A">
      <w:pPr>
        <w:pStyle w:val="TH"/>
        <w:rPr>
          <w:ins w:id="19" w:author="Samsung" w:date="2022-11-02T14:19:00Z"/>
        </w:rPr>
      </w:pPr>
      <w:ins w:id="20"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1">
          <w:tblGrid>
            <w:gridCol w:w="1606"/>
            <w:gridCol w:w="1628"/>
            <w:gridCol w:w="1633"/>
            <w:gridCol w:w="2329"/>
          </w:tblGrid>
        </w:tblGridChange>
      </w:tblGrid>
      <w:tr w:rsidR="00340F2A" w:rsidRPr="00885781" w14:paraId="241CE9C7" w14:textId="77777777" w:rsidTr="00454389">
        <w:trPr>
          <w:jc w:val="center"/>
          <w:ins w:id="22" w:author="Samsung" w:date="2022-11-02T14:19:00Z"/>
        </w:trPr>
        <w:tc>
          <w:tcPr>
            <w:tcW w:w="1606" w:type="dxa"/>
            <w:shd w:val="clear" w:color="auto" w:fill="auto"/>
            <w:vAlign w:val="center"/>
          </w:tcPr>
          <w:p w14:paraId="50BCB7FF" w14:textId="77777777" w:rsidR="00340F2A" w:rsidRPr="00885781" w:rsidRDefault="00340F2A" w:rsidP="00454389">
            <w:pPr>
              <w:pStyle w:val="TAH"/>
              <w:rPr>
                <w:ins w:id="23" w:author="Samsung" w:date="2022-11-02T14:19:00Z"/>
                <w:rFonts w:eastAsia="Calibri"/>
                <w:szCs w:val="22"/>
              </w:rPr>
            </w:pPr>
            <w:ins w:id="24"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5" w:author="Samsung" w:date="2022-11-02T14:19:00Z"/>
                <w:rFonts w:eastAsia="Calibri"/>
                <w:szCs w:val="22"/>
              </w:rPr>
            </w:pPr>
            <w:ins w:id="26"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7" w:author="Samsung" w:date="2022-11-02T14:19:00Z"/>
                <w:rFonts w:eastAsia="Calibri"/>
                <w:szCs w:val="22"/>
              </w:rPr>
            </w:pPr>
            <w:ins w:id="28"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29" w:author="Samsung" w:date="2022-11-02T14:19:00Z"/>
                <w:rFonts w:eastAsia="Calibri"/>
                <w:szCs w:val="22"/>
              </w:rPr>
            </w:pPr>
            <w:ins w:id="30"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 w:author="Samsung" w:date="2022-11-02T14:19:00Z"/>
          <w:trPrChange w:id="33" w:author="Samsung" w:date="2022-11-02T14:20:00Z">
            <w:trPr>
              <w:jc w:val="center"/>
            </w:trPr>
          </w:trPrChange>
        </w:trPr>
        <w:tc>
          <w:tcPr>
            <w:tcW w:w="1606" w:type="dxa"/>
            <w:shd w:val="clear" w:color="auto" w:fill="auto"/>
            <w:tcPrChange w:id="34" w:author="Samsung" w:date="2022-11-02T14:20:00Z">
              <w:tcPr>
                <w:tcW w:w="1606" w:type="dxa"/>
                <w:shd w:val="clear" w:color="auto" w:fill="auto"/>
              </w:tcPr>
            </w:tcPrChange>
          </w:tcPr>
          <w:p w14:paraId="04414080" w14:textId="77777777" w:rsidR="00340F2A" w:rsidRPr="00885781" w:rsidRDefault="00340F2A" w:rsidP="00340F2A">
            <w:pPr>
              <w:pStyle w:val="TAC"/>
              <w:rPr>
                <w:ins w:id="35" w:author="Samsung" w:date="2022-11-02T14:19:00Z"/>
                <w:rFonts w:eastAsia="Calibri"/>
                <w:szCs w:val="22"/>
              </w:rPr>
            </w:pPr>
            <w:ins w:id="36" w:author="Samsung" w:date="2022-11-02T14:19:00Z">
              <w:r w:rsidRPr="00885781">
                <w:rPr>
                  <w:rFonts w:eastAsia="Calibri"/>
                  <w:szCs w:val="22"/>
                </w:rPr>
                <w:t>n257</w:t>
              </w:r>
            </w:ins>
          </w:p>
        </w:tc>
        <w:tc>
          <w:tcPr>
            <w:tcW w:w="1628" w:type="dxa"/>
            <w:shd w:val="clear" w:color="auto" w:fill="auto"/>
            <w:vAlign w:val="center"/>
            <w:tcPrChange w:id="37"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8" w:author="Samsung" w:date="2022-11-02T14:19:00Z"/>
                <w:rFonts w:eastAsia="Calibri"/>
                <w:szCs w:val="22"/>
              </w:rPr>
            </w:pPr>
            <w:ins w:id="39" w:author="Samsung" w:date="2022-11-02T14:19:00Z">
              <w:r w:rsidRPr="00885781">
                <w:rPr>
                  <w:rFonts w:eastAsia="Calibri"/>
                  <w:szCs w:val="22"/>
                </w:rPr>
                <w:t>23</w:t>
              </w:r>
              <w:r w:rsidRPr="00885781">
                <w:t>+TT</w:t>
              </w:r>
            </w:ins>
          </w:p>
        </w:tc>
        <w:tc>
          <w:tcPr>
            <w:tcW w:w="1633" w:type="dxa"/>
            <w:shd w:val="clear" w:color="auto" w:fill="auto"/>
            <w:vAlign w:val="center"/>
            <w:tcPrChange w:id="40"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1" w:author="Samsung" w:date="2022-11-02T14:19:00Z"/>
                <w:rFonts w:eastAsia="Calibri"/>
                <w:szCs w:val="22"/>
              </w:rPr>
            </w:pPr>
            <w:ins w:id="42" w:author="Samsung" w:date="2022-11-02T14:19:00Z">
              <w:r w:rsidRPr="00885781">
                <w:rPr>
                  <w:rFonts w:eastAsia="Calibri"/>
                  <w:szCs w:val="22"/>
                </w:rPr>
                <w:t>43</w:t>
              </w:r>
            </w:ins>
          </w:p>
        </w:tc>
        <w:tc>
          <w:tcPr>
            <w:tcW w:w="2329" w:type="dxa"/>
            <w:tcPrChange w:id="43" w:author="Samsung" w:date="2022-11-02T14:20:00Z">
              <w:tcPr>
                <w:tcW w:w="2329" w:type="dxa"/>
                <w:vAlign w:val="center"/>
              </w:tcPr>
            </w:tcPrChange>
          </w:tcPr>
          <w:p w14:paraId="0DAED441" w14:textId="3AB4D086" w:rsidR="00340F2A" w:rsidRPr="00885781" w:rsidRDefault="00340F2A" w:rsidP="00340F2A">
            <w:pPr>
              <w:pStyle w:val="TAC"/>
              <w:rPr>
                <w:ins w:id="44" w:author="Samsung" w:date="2022-11-02T14:19:00Z"/>
                <w:rFonts w:eastAsia="Calibri"/>
                <w:szCs w:val="22"/>
              </w:rPr>
            </w:pPr>
            <w:ins w:id="45"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 w:author="Samsung" w:date="2022-11-02T14:19:00Z"/>
          <w:trPrChange w:id="48" w:author="Samsung" w:date="2022-11-02T14:20:00Z">
            <w:trPr>
              <w:jc w:val="center"/>
            </w:trPr>
          </w:trPrChange>
        </w:trPr>
        <w:tc>
          <w:tcPr>
            <w:tcW w:w="1606" w:type="dxa"/>
            <w:shd w:val="clear" w:color="auto" w:fill="auto"/>
            <w:tcPrChange w:id="49" w:author="Samsung" w:date="2022-11-02T14:20:00Z">
              <w:tcPr>
                <w:tcW w:w="1606" w:type="dxa"/>
                <w:shd w:val="clear" w:color="auto" w:fill="auto"/>
              </w:tcPr>
            </w:tcPrChange>
          </w:tcPr>
          <w:p w14:paraId="43DCC3FE" w14:textId="77777777" w:rsidR="00340F2A" w:rsidRPr="00885781" w:rsidRDefault="00340F2A" w:rsidP="00340F2A">
            <w:pPr>
              <w:pStyle w:val="TAC"/>
              <w:rPr>
                <w:ins w:id="50" w:author="Samsung" w:date="2022-11-02T14:19:00Z"/>
                <w:rFonts w:eastAsia="Calibri"/>
                <w:szCs w:val="22"/>
              </w:rPr>
            </w:pPr>
            <w:ins w:id="51" w:author="Samsung" w:date="2022-11-02T14:19:00Z">
              <w:r w:rsidRPr="00885781">
                <w:rPr>
                  <w:rFonts w:eastAsia="Calibri"/>
                  <w:szCs w:val="22"/>
                </w:rPr>
                <w:t>n258</w:t>
              </w:r>
            </w:ins>
          </w:p>
        </w:tc>
        <w:tc>
          <w:tcPr>
            <w:tcW w:w="1628" w:type="dxa"/>
            <w:shd w:val="clear" w:color="auto" w:fill="auto"/>
            <w:vAlign w:val="center"/>
            <w:tcPrChange w:id="52"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3" w:author="Samsung" w:date="2022-11-02T14:19:00Z"/>
                <w:rFonts w:eastAsia="Calibri"/>
                <w:szCs w:val="22"/>
              </w:rPr>
            </w:pPr>
            <w:ins w:id="54" w:author="Samsung" w:date="2022-11-02T14:19:00Z">
              <w:r w:rsidRPr="00885781">
                <w:rPr>
                  <w:rFonts w:eastAsia="Calibri"/>
                  <w:szCs w:val="22"/>
                </w:rPr>
                <w:t>23</w:t>
              </w:r>
              <w:r w:rsidRPr="00885781">
                <w:t>+TT</w:t>
              </w:r>
            </w:ins>
          </w:p>
        </w:tc>
        <w:tc>
          <w:tcPr>
            <w:tcW w:w="1633" w:type="dxa"/>
            <w:shd w:val="clear" w:color="auto" w:fill="auto"/>
            <w:vAlign w:val="center"/>
            <w:tcPrChange w:id="55"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6" w:author="Samsung" w:date="2022-11-02T14:19:00Z"/>
                <w:rFonts w:eastAsia="Calibri"/>
                <w:szCs w:val="22"/>
              </w:rPr>
            </w:pPr>
            <w:ins w:id="57" w:author="Samsung" w:date="2022-11-02T14:19:00Z">
              <w:r w:rsidRPr="00885781">
                <w:rPr>
                  <w:rFonts w:eastAsia="Calibri"/>
                  <w:szCs w:val="22"/>
                </w:rPr>
                <w:t>43</w:t>
              </w:r>
            </w:ins>
          </w:p>
        </w:tc>
        <w:tc>
          <w:tcPr>
            <w:tcW w:w="2329" w:type="dxa"/>
            <w:tcPrChange w:id="58" w:author="Samsung" w:date="2022-11-02T14:20:00Z">
              <w:tcPr>
                <w:tcW w:w="2329" w:type="dxa"/>
                <w:vAlign w:val="center"/>
              </w:tcPr>
            </w:tcPrChange>
          </w:tcPr>
          <w:p w14:paraId="7717E26D" w14:textId="142ABD09" w:rsidR="00340F2A" w:rsidRPr="00885781" w:rsidRDefault="00340F2A" w:rsidP="00340F2A">
            <w:pPr>
              <w:pStyle w:val="TAC"/>
              <w:rPr>
                <w:ins w:id="59" w:author="Samsung" w:date="2022-11-02T14:19:00Z"/>
                <w:rFonts w:eastAsia="Calibri"/>
                <w:szCs w:val="22"/>
              </w:rPr>
            </w:pPr>
            <w:ins w:id="60"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1" w:author="Samsung" w:date="2022-11-02T14:19:00Z"/>
        </w:trPr>
        <w:tc>
          <w:tcPr>
            <w:tcW w:w="1606" w:type="dxa"/>
            <w:shd w:val="clear" w:color="auto" w:fill="auto"/>
          </w:tcPr>
          <w:p w14:paraId="0D4328E1" w14:textId="0431558B" w:rsidR="00340F2A" w:rsidRPr="00885781" w:rsidRDefault="00340F2A" w:rsidP="00340F2A">
            <w:pPr>
              <w:pStyle w:val="TAC"/>
              <w:rPr>
                <w:ins w:id="62" w:author="Samsung" w:date="2022-11-02T14:19:00Z"/>
                <w:rFonts w:eastAsia="Calibri"/>
                <w:szCs w:val="22"/>
              </w:rPr>
            </w:pPr>
            <w:ins w:id="63"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4" w:author="Samsung" w:date="2022-11-02T14:19:00Z"/>
                <w:rFonts w:eastAsia="Calibri"/>
                <w:szCs w:val="22"/>
              </w:rPr>
            </w:pPr>
            <w:ins w:id="65"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6" w:author="Samsung" w:date="2022-11-02T14:19:00Z"/>
                <w:rFonts w:eastAsia="Calibri"/>
                <w:szCs w:val="22"/>
              </w:rPr>
            </w:pPr>
            <w:ins w:id="67"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8" w:author="Samsung" w:date="2022-11-02T14:19:00Z"/>
                <w:rFonts w:eastAsia="Calibri"/>
                <w:szCs w:val="22"/>
              </w:rPr>
            </w:pPr>
            <w:ins w:id="69"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0" w:author="Samsung" w:date="2022-11-02T14:24:00Z"/>
          <w:rFonts w:ascii="Calibri" w:hAnsi="Calibri" w:cs="Calibri"/>
          <w:color w:val="FF0000"/>
          <w:sz w:val="22"/>
          <w:szCs w:val="22"/>
          <w:lang w:val="en-US" w:eastAsia="zh-CN"/>
        </w:rPr>
      </w:pPr>
      <w:ins w:id="71"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945F7"/>
    <w:rsid w:val="000A3048"/>
    <w:rsid w:val="000E6E9C"/>
    <w:rsid w:val="002971C9"/>
    <w:rsid w:val="003069D5"/>
    <w:rsid w:val="00333BEE"/>
    <w:rsid w:val="00340F2A"/>
    <w:rsid w:val="003D75A9"/>
    <w:rsid w:val="004207C2"/>
    <w:rsid w:val="00453C49"/>
    <w:rsid w:val="00482BFB"/>
    <w:rsid w:val="004B5C05"/>
    <w:rsid w:val="005E3162"/>
    <w:rsid w:val="00626053"/>
    <w:rsid w:val="00650C9F"/>
    <w:rsid w:val="006B40D9"/>
    <w:rsid w:val="00747160"/>
    <w:rsid w:val="00911596"/>
    <w:rsid w:val="00956D01"/>
    <w:rsid w:val="009B52CA"/>
    <w:rsid w:val="009D36CE"/>
    <w:rsid w:val="00A17055"/>
    <w:rsid w:val="00A36A9C"/>
    <w:rsid w:val="00A66E62"/>
    <w:rsid w:val="00C11612"/>
    <w:rsid w:val="00C811A2"/>
    <w:rsid w:val="00CD75BD"/>
    <w:rsid w:val="00D2100B"/>
    <w:rsid w:val="00D537FB"/>
    <w:rsid w:val="00D568FD"/>
    <w:rsid w:val="00E51F0C"/>
    <w:rsid w:val="00EF42D1"/>
    <w:rsid w:val="00F123E3"/>
    <w:rsid w:val="00F44BE9"/>
    <w:rsid w:val="00FB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3002</Words>
  <Characters>17118</Characters>
  <Application>Microsoft Office Word</Application>
  <DocSecurity>0</DocSecurity>
  <Lines>142</Lines>
  <Paragraphs>40</Paragraphs>
  <ScaleCrop>false</ScaleCrop>
  <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2022-11-02T05:11:00Z</dcterms:created>
  <dcterms:modified xsi:type="dcterms:W3CDTF">2022-11-04T06:52:00Z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